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95F02" w14:textId="3FD6CA56" w:rsidR="009A35E1" w:rsidRDefault="009A35E1" w:rsidP="009A3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91362"/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27123">
        <w:rPr>
          <w:b/>
          <w:i/>
          <w:noProof/>
          <w:sz w:val="28"/>
        </w:rPr>
        <w:t>3329</w:t>
      </w:r>
    </w:p>
    <w:p w14:paraId="5CAEC417" w14:textId="77777777" w:rsidR="009A35E1" w:rsidRDefault="009A35E1" w:rsidP="009A35E1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7A58391" w14:textId="77777777" w:rsidR="009A35E1" w:rsidRPr="00FB3E36" w:rsidRDefault="009A35E1" w:rsidP="009A35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19C64183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CE3C93">
        <w:rPr>
          <w:rFonts w:ascii="Arial" w:hAnsi="Arial" w:cs="Arial"/>
          <w:b/>
          <w:lang w:val="en-CA"/>
        </w:rPr>
        <w:t>pCR</w:t>
      </w:r>
      <w:proofErr w:type="spellEnd"/>
      <w:r w:rsidR="00CE3C93">
        <w:rPr>
          <w:rFonts w:ascii="Arial" w:hAnsi="Arial" w:cs="Arial"/>
          <w:b/>
          <w:lang w:val="en-CA"/>
        </w:rPr>
        <w:t xml:space="preserve"> 28.925 </w:t>
      </w:r>
      <w:r w:rsidR="00F73D75">
        <w:rPr>
          <w:rFonts w:ascii="Arial" w:hAnsi="Arial" w:cs="Arial"/>
          <w:b/>
          <w:lang w:val="en-CA"/>
        </w:rPr>
        <w:t>Issues in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2B3B1D">
        <w:rPr>
          <w:rFonts w:ascii="Arial" w:hAnsi="Arial" w:cs="Arial"/>
          <w:b/>
          <w:lang w:val="en-CA"/>
        </w:rPr>
        <w:t>1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424A7241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591E4C">
        <w:rPr>
          <w:rFonts w:ascii="Arial" w:hAnsi="Arial"/>
          <w:b/>
          <w:lang w:val="en-CA"/>
        </w:rPr>
        <w:t>6.8.1</w:t>
      </w:r>
      <w:r w:rsidR="00006E9C" w:rsidRPr="00591E4C">
        <w:rPr>
          <w:rFonts w:ascii="Arial" w:hAnsi="Arial"/>
          <w:b/>
          <w:lang w:val="en-CA"/>
        </w:rPr>
        <w:t>.</w:t>
      </w:r>
      <w:r w:rsidR="00377BC8">
        <w:rPr>
          <w:rFonts w:ascii="Arial" w:hAnsi="Arial"/>
          <w:b/>
          <w:lang w:val="en-CA"/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77777777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approval.</w:t>
      </w:r>
    </w:p>
    <w:p w14:paraId="789BE645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10A3EC24" w14:textId="53FA7E2C" w:rsidR="00F66341" w:rsidRPr="00591E4C" w:rsidRDefault="00627BC3" w:rsidP="005C5683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TR 28.925: "Study on enhancement of service-based management architecture"</w:t>
      </w:r>
    </w:p>
    <w:p w14:paraId="4BC72D69" w14:textId="066F762F" w:rsidR="00F66341" w:rsidRPr="00591E4C" w:rsidRDefault="00F66341" w:rsidP="005C5683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TS 28.621: "Telecommunication management; Generic Network Resource Model (NRM) Integration Reference Point (IRP); Requirements"</w:t>
      </w:r>
    </w:p>
    <w:p w14:paraId="4DB18566" w14:textId="23712D7E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43465DB5" w14:textId="51992A8A" w:rsidR="00811C4F" w:rsidRDefault="00811C4F" w:rsidP="00811C4F">
      <w:pPr>
        <w:ind w:left="48"/>
        <w:rPr>
          <w:lang w:val="en-CA"/>
        </w:rPr>
      </w:pPr>
      <w:r w:rsidRPr="00591E4C">
        <w:rPr>
          <w:b/>
          <w:bCs/>
          <w:lang w:val="en-CA"/>
        </w:rPr>
        <w:t>The current 3GPP TS 28.62</w:t>
      </w:r>
      <w:r>
        <w:rPr>
          <w:b/>
          <w:bCs/>
          <w:lang w:val="en-CA"/>
        </w:rPr>
        <w:t>1</w:t>
      </w:r>
      <w:r w:rsidRPr="00591E4C">
        <w:rPr>
          <w:b/>
          <w:bCs/>
          <w:lang w:val="en-CA"/>
        </w:rPr>
        <w:t xml:space="preserve"> [</w:t>
      </w:r>
      <w:r>
        <w:rPr>
          <w:b/>
          <w:bCs/>
          <w:lang w:val="en-CA"/>
        </w:rPr>
        <w:t>2</w:t>
      </w:r>
      <w:r w:rsidRPr="00591E4C">
        <w:rPr>
          <w:b/>
          <w:bCs/>
          <w:lang w:val="en-CA"/>
        </w:rPr>
        <w:t>] has following issues</w:t>
      </w:r>
      <w:r w:rsidRPr="00591E4C">
        <w:rPr>
          <w:lang w:val="en-CA"/>
        </w:rPr>
        <w:t>:</w:t>
      </w:r>
    </w:p>
    <w:p w14:paraId="7D85C630" w14:textId="610AF37E" w:rsidR="00811C4F" w:rsidRDefault="00811C4F" w:rsidP="00811C4F">
      <w:pPr>
        <w:pStyle w:val="ListParagraph"/>
        <w:numPr>
          <w:ilvl w:val="0"/>
          <w:numId w:val="42"/>
        </w:numPr>
        <w:rPr>
          <w:lang w:val="en-CA"/>
        </w:rPr>
      </w:pPr>
      <w:r w:rsidRPr="002B3B1D">
        <w:rPr>
          <w:lang w:val="en-CA"/>
        </w:rPr>
        <w:t>The title is IRP only. The content has IRP only requirements. There are no SBMA architecture NRM requirements. This issue is not covered in the current 3GPP TR28.925</w:t>
      </w:r>
      <w:r w:rsidR="004F2EEF">
        <w:rPr>
          <w:lang w:val="en-CA"/>
        </w:rPr>
        <w:t>[</w:t>
      </w:r>
      <w:r w:rsidR="00FD1AE7">
        <w:rPr>
          <w:lang w:val="en-CA"/>
        </w:rPr>
        <w:t>1</w:t>
      </w:r>
      <w:r w:rsidRPr="002B3B1D">
        <w:rPr>
          <w:lang w:val="en-CA"/>
        </w:rPr>
        <w:t>].</w:t>
      </w:r>
    </w:p>
    <w:p w14:paraId="1FA6696D" w14:textId="20DB7D9A" w:rsidR="00FD1AE7" w:rsidRPr="00591E4C" w:rsidRDefault="00FD1AE7" w:rsidP="00FD1AE7">
      <w:pPr>
        <w:ind w:left="48"/>
        <w:rPr>
          <w:b/>
          <w:bCs/>
          <w:lang w:val="en-CA"/>
        </w:rPr>
      </w:pPr>
      <w:r w:rsidRPr="00591E4C">
        <w:rPr>
          <w:b/>
          <w:bCs/>
          <w:lang w:val="en-CA"/>
        </w:rPr>
        <w:t xml:space="preserve">The proposed solutions to address the above issues </w:t>
      </w:r>
      <w:r>
        <w:rPr>
          <w:b/>
          <w:bCs/>
          <w:lang w:val="en-CA"/>
        </w:rPr>
        <w:t xml:space="preserve">in </w:t>
      </w:r>
      <w:r w:rsidRPr="00591E4C">
        <w:rPr>
          <w:b/>
          <w:bCs/>
          <w:lang w:val="en-CA"/>
        </w:rPr>
        <w:t xml:space="preserve">3GPP </w:t>
      </w:r>
      <w:r>
        <w:rPr>
          <w:b/>
          <w:bCs/>
          <w:lang w:val="en-CA"/>
        </w:rPr>
        <w:t xml:space="preserve">TS 28.621 [2] </w:t>
      </w:r>
      <w:r w:rsidRPr="00591E4C">
        <w:rPr>
          <w:b/>
          <w:bCs/>
          <w:lang w:val="en-CA"/>
        </w:rPr>
        <w:t>are following:</w:t>
      </w:r>
    </w:p>
    <w:p w14:paraId="4E27497F" w14:textId="403649A8" w:rsidR="00FD1AE7" w:rsidRPr="00591E4C" w:rsidRDefault="00FD1AE7" w:rsidP="00FD1AE7">
      <w:pPr>
        <w:pStyle w:val="ListParagraph"/>
        <w:numPr>
          <w:ilvl w:val="0"/>
          <w:numId w:val="42"/>
        </w:numPr>
        <w:rPr>
          <w:lang w:val="en-CA"/>
        </w:rPr>
      </w:pPr>
      <w:r w:rsidRPr="00591E4C">
        <w:rPr>
          <w:lang w:val="en-CA"/>
        </w:rPr>
        <w:t xml:space="preserve">Update 3GPP TS 28.621 </w:t>
      </w:r>
      <w:r>
        <w:rPr>
          <w:lang w:val="en-CA"/>
        </w:rPr>
        <w:t xml:space="preserve">[2] </w:t>
      </w:r>
      <w:r w:rsidRPr="00591E4C">
        <w:rPr>
          <w:lang w:val="en-CA"/>
        </w:rPr>
        <w:t xml:space="preserve">to include requirements for SBMA; or </w:t>
      </w:r>
    </w:p>
    <w:p w14:paraId="51398354" w14:textId="4F2FFE34" w:rsidR="004F2EEF" w:rsidRPr="00FD1AE7" w:rsidRDefault="00FD1AE7" w:rsidP="000A20AA">
      <w:pPr>
        <w:pStyle w:val="ListParagraph"/>
        <w:numPr>
          <w:ilvl w:val="0"/>
          <w:numId w:val="42"/>
        </w:numPr>
        <w:rPr>
          <w:lang w:val="en-CA"/>
        </w:rPr>
      </w:pPr>
      <w:r w:rsidRPr="00FD1AE7">
        <w:rPr>
          <w:lang w:val="en-CA"/>
        </w:rPr>
        <w:t>Create a new TS for SBMA architecture requirements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1" w:name="_Toc72937830"/>
            <w:bookmarkStart w:id="2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4DB84A13" w14:textId="4EF150CD" w:rsidR="004E1012" w:rsidRDefault="004E1012" w:rsidP="003624BE">
      <w:pPr>
        <w:pStyle w:val="Heading2"/>
        <w:rPr>
          <w:lang w:val="fr-FR"/>
        </w:rPr>
      </w:pPr>
      <w:bookmarkStart w:id="3" w:name="_Toc72417871"/>
      <w:bookmarkStart w:id="4" w:name="_Toc128941029"/>
      <w:bookmarkEnd w:id="1"/>
      <w:bookmarkEnd w:id="2"/>
      <w:r>
        <w:t xml:space="preserve">4. </w:t>
      </w:r>
      <w:r w:rsidR="000F7F09">
        <w:tab/>
      </w:r>
      <w:r w:rsidRPr="00160BE5">
        <w:t>Issue</w:t>
      </w:r>
      <w:r>
        <w:t xml:space="preserve"> investigation</w:t>
      </w:r>
      <w:r w:rsidRPr="00160BE5">
        <w:t>s</w:t>
      </w:r>
      <w:r>
        <w:t xml:space="preserve"> and potential issue solutions</w:t>
      </w:r>
    </w:p>
    <w:bookmarkEnd w:id="3"/>
    <w:bookmarkEnd w:id="4"/>
    <w:p w14:paraId="70190245" w14:textId="77777777" w:rsidR="009A35E1" w:rsidRPr="006B5F82" w:rsidRDefault="009A35E1" w:rsidP="009A35E1">
      <w:pPr>
        <w:pStyle w:val="Heading2"/>
        <w:rPr>
          <w:ins w:id="5" w:author="Ericsson User" w:date="2023-04-06T16:30:00Z"/>
        </w:rPr>
      </w:pPr>
      <w:ins w:id="6" w:author="Ericsson User" w:date="2023-04-06T16:30:00Z">
        <w:r w:rsidRPr="00FF0262">
          <w:rPr>
            <w:lang w:val="fr-FR"/>
          </w:rPr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ab/>
          <w:t>Issue #</w:t>
        </w:r>
        <w:proofErr w:type="gramStart"/>
        <w:r>
          <w:rPr>
            <w:lang w:val="fr-FR"/>
          </w:rPr>
          <w:t>x</w:t>
        </w:r>
        <w:r w:rsidRPr="00FF0262">
          <w:rPr>
            <w:lang w:val="fr-FR"/>
          </w:rPr>
          <w:t>:</w:t>
        </w:r>
        <w:proofErr w:type="gramEnd"/>
        <w:r w:rsidRPr="00FF0262">
          <w:rPr>
            <w:lang w:val="fr-FR"/>
          </w:rPr>
          <w:t xml:space="preserve"> </w:t>
        </w:r>
        <w:r w:rsidRPr="000D0964">
          <w:t xml:space="preserve"> </w:t>
        </w:r>
        <w:r>
          <w:t xml:space="preserve">No Stage 1 requirement specifications for </w:t>
        </w:r>
        <w:r w:rsidRPr="002B3B1D">
          <w:rPr>
            <w:lang w:val="en-CA"/>
          </w:rPr>
          <w:t>SBMA architecture NRM</w:t>
        </w:r>
      </w:ins>
    </w:p>
    <w:p w14:paraId="0A790C2D" w14:textId="77777777" w:rsidR="009A35E1" w:rsidRDefault="009A35E1" w:rsidP="009A35E1">
      <w:pPr>
        <w:pStyle w:val="Heading3"/>
        <w:rPr>
          <w:ins w:id="7" w:author="Ericsson User" w:date="2023-04-06T16:30:00Z"/>
          <w:lang w:val="fr-FR" w:eastAsia="ko-KR"/>
        </w:rPr>
      </w:pPr>
      <w:bookmarkStart w:id="8" w:name="_Toc66206021"/>
      <w:bookmarkStart w:id="9" w:name="_Toc72417872"/>
      <w:bookmarkStart w:id="10" w:name="_Toc128941030"/>
      <w:ins w:id="11" w:author="Ericsson User" w:date="2023-04-06T16:30:00Z">
        <w:r w:rsidRPr="00FF0262">
          <w:rPr>
            <w:lang w:val="fr-FR" w:eastAsia="ko-KR"/>
          </w:rPr>
          <w:t>4.</w:t>
        </w:r>
        <w:r>
          <w:rPr>
            <w:lang w:val="fr-FR" w:eastAsia="ko-KR"/>
          </w:rPr>
          <w:t>x</w:t>
        </w:r>
        <w:r w:rsidRPr="00FF0262">
          <w:rPr>
            <w:lang w:val="fr-FR" w:eastAsia="ko-KR"/>
          </w:rPr>
          <w:t>.1</w:t>
        </w:r>
        <w:r w:rsidRPr="00FF0262">
          <w:rPr>
            <w:lang w:val="fr-FR" w:eastAsia="ko-KR"/>
          </w:rPr>
          <w:tab/>
          <w:t>Description</w:t>
        </w:r>
        <w:bookmarkEnd w:id="8"/>
        <w:bookmarkEnd w:id="9"/>
        <w:bookmarkEnd w:id="10"/>
      </w:ins>
    </w:p>
    <w:p w14:paraId="60D4DE9B" w14:textId="77777777" w:rsidR="009A35E1" w:rsidRDefault="009A35E1" w:rsidP="009A35E1">
      <w:pPr>
        <w:rPr>
          <w:ins w:id="12" w:author="Ericsson User" w:date="2023-04-06T16:30:00Z"/>
          <w:lang w:eastAsia="ko-KR"/>
        </w:rPr>
      </w:pPr>
      <w:ins w:id="13" w:author="Ericsson User" w:date="2023-04-06T16:30:00Z">
        <w:r w:rsidRPr="000D0964">
          <w:rPr>
            <w:lang w:eastAsia="ko-KR"/>
          </w:rPr>
          <w:t xml:space="preserve">The </w:t>
        </w:r>
        <w:r>
          <w:rPr>
            <w:lang w:eastAsia="ko-KR"/>
          </w:rPr>
          <w:t xml:space="preserve">current TS28.621[z] has a </w:t>
        </w:r>
        <w:r w:rsidRPr="002B3B1D">
          <w:rPr>
            <w:lang w:val="en-CA"/>
          </w:rPr>
          <w:t xml:space="preserve">title </w:t>
        </w:r>
        <w:r>
          <w:rPr>
            <w:lang w:val="en-CA"/>
          </w:rPr>
          <w:t xml:space="preserve">which </w:t>
        </w:r>
        <w:r w:rsidRPr="002B3B1D">
          <w:rPr>
            <w:lang w:val="en-CA"/>
          </w:rPr>
          <w:t>is IRP only</w:t>
        </w:r>
        <w:r w:rsidRPr="000D0964">
          <w:rPr>
            <w:lang w:eastAsia="ko-KR"/>
          </w:rPr>
          <w:t xml:space="preserve">. </w:t>
        </w:r>
        <w:r>
          <w:rPr>
            <w:lang w:eastAsia="ko-KR"/>
          </w:rPr>
          <w:t xml:space="preserve">The content is also for IRP </w:t>
        </w:r>
        <w:r w:rsidRPr="002B3B1D">
          <w:rPr>
            <w:lang w:val="en-CA"/>
          </w:rPr>
          <w:t xml:space="preserve">architecture </w:t>
        </w:r>
        <w:r>
          <w:rPr>
            <w:lang w:eastAsia="ko-KR"/>
          </w:rPr>
          <w:t>only. There are n</w:t>
        </w:r>
        <w:r w:rsidRPr="008E4B23">
          <w:rPr>
            <w:lang w:eastAsia="ko-KR"/>
          </w:rPr>
          <w:t>o Stage 1 requirement specifications for SBMA architecture NRM</w:t>
        </w:r>
        <w:r>
          <w:rPr>
            <w:lang w:eastAsia="ko-KR"/>
          </w:rPr>
          <w:t>.</w:t>
        </w:r>
      </w:ins>
    </w:p>
    <w:p w14:paraId="616CCC5A" w14:textId="77777777" w:rsidR="009A35E1" w:rsidRPr="00FF0262" w:rsidRDefault="009A35E1" w:rsidP="009A35E1">
      <w:pPr>
        <w:pStyle w:val="Heading3"/>
        <w:rPr>
          <w:ins w:id="14" w:author="Ericsson User" w:date="2023-04-06T16:30:00Z"/>
          <w:lang w:val="fr-FR"/>
        </w:rPr>
      </w:pPr>
      <w:bookmarkStart w:id="15" w:name="_Toc66206025"/>
      <w:bookmarkStart w:id="16" w:name="_Toc72417873"/>
      <w:bookmarkStart w:id="17" w:name="_Toc128941031"/>
      <w:ins w:id="18" w:author="Ericsson User" w:date="2023-04-06T16:30:00Z">
        <w:r w:rsidRPr="00FF0262">
          <w:rPr>
            <w:lang w:val="fr-FR"/>
          </w:rPr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>.2</w:t>
        </w:r>
        <w:r w:rsidRPr="00FF0262">
          <w:rPr>
            <w:lang w:val="fr-FR"/>
          </w:rPr>
          <w:tab/>
          <w:t>Potentiel solutions</w:t>
        </w:r>
        <w:bookmarkEnd w:id="15"/>
        <w:bookmarkEnd w:id="16"/>
        <w:bookmarkEnd w:id="17"/>
      </w:ins>
    </w:p>
    <w:p w14:paraId="25E8960D" w14:textId="77777777" w:rsidR="009A35E1" w:rsidRDefault="009A35E1" w:rsidP="009A35E1">
      <w:pPr>
        <w:pStyle w:val="Heading4"/>
        <w:rPr>
          <w:ins w:id="19" w:author="Ericsson User" w:date="2023-04-06T16:30:00Z"/>
          <w:lang w:eastAsia="ko-KR"/>
        </w:rPr>
      </w:pPr>
      <w:bookmarkStart w:id="20" w:name="_Toc72417874"/>
      <w:bookmarkStart w:id="21" w:name="_Toc128941032"/>
      <w:ins w:id="22" w:author="Ericsson User" w:date="2023-04-06T16:30:00Z">
        <w:r w:rsidRPr="00FF0262">
          <w:rPr>
            <w:lang w:val="fr-FR"/>
          </w:rPr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>.2.</w:t>
        </w:r>
        <w:r>
          <w:rPr>
            <w:lang w:val="fr-FR"/>
          </w:rPr>
          <w:t>1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#x-1 </w:t>
        </w:r>
        <w:bookmarkEnd w:id="20"/>
        <w:bookmarkEnd w:id="21"/>
        <w:r>
          <w:rPr>
            <w:lang w:val="en-US"/>
          </w:rPr>
          <w:t xml:space="preserve">update </w:t>
        </w:r>
        <w:r>
          <w:rPr>
            <w:lang w:eastAsia="ko-KR"/>
          </w:rPr>
          <w:t>TS28.621[z]</w:t>
        </w:r>
      </w:ins>
    </w:p>
    <w:p w14:paraId="66D14624" w14:textId="77777777" w:rsidR="009A35E1" w:rsidRPr="00FD1AE7" w:rsidRDefault="009A35E1" w:rsidP="009A35E1">
      <w:pPr>
        <w:rPr>
          <w:ins w:id="23" w:author="Ericsson User" w:date="2023-04-06T16:30:00Z"/>
          <w:lang w:eastAsia="ko-KR"/>
        </w:rPr>
      </w:pPr>
      <w:ins w:id="24" w:author="Ericsson User" w:date="2023-04-06T16:30:00Z">
        <w:r>
          <w:rPr>
            <w:lang w:eastAsia="ko-KR"/>
          </w:rPr>
          <w:t xml:space="preserve">Update the current TS28.621[z] title to cover </w:t>
        </w:r>
        <w:r w:rsidRPr="008E4B23">
          <w:rPr>
            <w:lang w:eastAsia="ko-KR"/>
          </w:rPr>
          <w:t>SBMA architecture NRM</w:t>
        </w:r>
        <w:r>
          <w:rPr>
            <w:lang w:eastAsia="ko-KR"/>
          </w:rPr>
          <w:t xml:space="preserve"> and add any </w:t>
        </w:r>
        <w:r w:rsidRPr="008E4B23">
          <w:rPr>
            <w:lang w:eastAsia="ko-KR"/>
          </w:rPr>
          <w:t>Stage 1 requirement</w:t>
        </w:r>
        <w:r>
          <w:rPr>
            <w:lang w:eastAsia="ko-KR"/>
          </w:rPr>
          <w:t>s</w:t>
        </w:r>
        <w:r w:rsidRPr="008E4B23">
          <w:rPr>
            <w:lang w:eastAsia="ko-KR"/>
          </w:rPr>
          <w:t xml:space="preserve"> for SBMA architecture NRM</w:t>
        </w:r>
        <w:r>
          <w:rPr>
            <w:lang w:eastAsia="ko-KR"/>
          </w:rPr>
          <w:t>.</w:t>
        </w:r>
      </w:ins>
    </w:p>
    <w:p w14:paraId="057CAF9E" w14:textId="77777777" w:rsidR="009A35E1" w:rsidRDefault="009A35E1" w:rsidP="009A35E1">
      <w:pPr>
        <w:pStyle w:val="Heading4"/>
        <w:rPr>
          <w:ins w:id="25" w:author="Ericsson User" w:date="2023-04-06T16:30:00Z"/>
          <w:lang w:val="en-US"/>
        </w:rPr>
      </w:pPr>
      <w:ins w:id="26" w:author="Ericsson User" w:date="2023-04-06T16:30:00Z">
        <w:r w:rsidRPr="00FF0262">
          <w:rPr>
            <w:lang w:val="fr-FR"/>
          </w:rPr>
          <w:lastRenderedPageBreak/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>.2.</w:t>
        </w:r>
        <w:r>
          <w:rPr>
            <w:lang w:val="fr-FR"/>
          </w:rPr>
          <w:t>2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#x-2 </w:t>
        </w:r>
        <w:r>
          <w:rPr>
            <w:lang w:val="en-US"/>
          </w:rPr>
          <w:t>New TS</w:t>
        </w:r>
      </w:ins>
    </w:p>
    <w:p w14:paraId="1B6A0064" w14:textId="77777777" w:rsidR="009A35E1" w:rsidRPr="002C0A74" w:rsidRDefault="009A35E1" w:rsidP="009A35E1">
      <w:pPr>
        <w:rPr>
          <w:ins w:id="27" w:author="Ericsson User" w:date="2023-04-06T16:30:00Z"/>
          <w:lang w:val="en-US"/>
        </w:rPr>
      </w:pPr>
      <w:ins w:id="28" w:author="Ericsson User" w:date="2023-04-06T16:30:00Z">
        <w:r>
          <w:rPr>
            <w:lang w:val="en-US"/>
          </w:rPr>
          <w:t xml:space="preserve">Keep the </w:t>
        </w:r>
        <w:r>
          <w:rPr>
            <w:lang w:eastAsia="ko-KR"/>
          </w:rPr>
          <w:t>current TS28.621[z] for IRP only. Create a</w:t>
        </w:r>
        <w:r>
          <w:rPr>
            <w:lang w:val="en-US"/>
          </w:rPr>
          <w:t xml:space="preserve"> new TS for </w:t>
        </w:r>
        <w:r w:rsidRPr="008E4B23">
          <w:rPr>
            <w:lang w:eastAsia="ko-KR"/>
          </w:rPr>
          <w:t>Stage 1 requirement</w:t>
        </w:r>
        <w:r>
          <w:rPr>
            <w:lang w:eastAsia="ko-KR"/>
          </w:rPr>
          <w:t>s</w:t>
        </w:r>
        <w:r w:rsidRPr="008E4B23">
          <w:rPr>
            <w:lang w:eastAsia="ko-KR"/>
          </w:rPr>
          <w:t xml:space="preserve"> for SBMA architecture NRM</w:t>
        </w:r>
        <w:r>
          <w:rPr>
            <w:lang w:eastAsia="ko-KR"/>
          </w:rPr>
          <w:t>.</w:t>
        </w:r>
      </w:ins>
    </w:p>
    <w:p w14:paraId="0786B7F6" w14:textId="77777777" w:rsidR="00287893" w:rsidRPr="000D0964" w:rsidRDefault="00287893" w:rsidP="00A30864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1D80" w14:textId="77777777" w:rsidR="00756E38" w:rsidRDefault="00756E38">
      <w:r>
        <w:separator/>
      </w:r>
    </w:p>
  </w:endnote>
  <w:endnote w:type="continuationSeparator" w:id="0">
    <w:p w14:paraId="54E0908E" w14:textId="77777777" w:rsidR="00756E38" w:rsidRDefault="0075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1BAEE" w14:textId="77777777" w:rsidR="00756E38" w:rsidRDefault="00756E38">
      <w:r>
        <w:separator/>
      </w:r>
    </w:p>
  </w:footnote>
  <w:footnote w:type="continuationSeparator" w:id="0">
    <w:p w14:paraId="4DFA24A7" w14:textId="77777777" w:rsidR="00756E38" w:rsidRDefault="00756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6E9C"/>
    <w:rsid w:val="00012515"/>
    <w:rsid w:val="00020FC7"/>
    <w:rsid w:val="00046389"/>
    <w:rsid w:val="00051D9D"/>
    <w:rsid w:val="000631C6"/>
    <w:rsid w:val="000665DF"/>
    <w:rsid w:val="00074722"/>
    <w:rsid w:val="00076713"/>
    <w:rsid w:val="000819D8"/>
    <w:rsid w:val="000934A6"/>
    <w:rsid w:val="000A2C6C"/>
    <w:rsid w:val="000A4660"/>
    <w:rsid w:val="000B25AE"/>
    <w:rsid w:val="000D1B5B"/>
    <w:rsid w:val="000F7F09"/>
    <w:rsid w:val="0010401F"/>
    <w:rsid w:val="00112FC3"/>
    <w:rsid w:val="00114A31"/>
    <w:rsid w:val="00173FA3"/>
    <w:rsid w:val="0018258B"/>
    <w:rsid w:val="00184B6F"/>
    <w:rsid w:val="001861E5"/>
    <w:rsid w:val="0019110A"/>
    <w:rsid w:val="00192058"/>
    <w:rsid w:val="001B1652"/>
    <w:rsid w:val="001B6A47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6700"/>
    <w:rsid w:val="00287893"/>
    <w:rsid w:val="002A1857"/>
    <w:rsid w:val="002B3B1D"/>
    <w:rsid w:val="002C0A74"/>
    <w:rsid w:val="002C7F38"/>
    <w:rsid w:val="002D3F0D"/>
    <w:rsid w:val="0030628A"/>
    <w:rsid w:val="00331E46"/>
    <w:rsid w:val="0035122B"/>
    <w:rsid w:val="00353380"/>
    <w:rsid w:val="00353451"/>
    <w:rsid w:val="003612BE"/>
    <w:rsid w:val="00371032"/>
    <w:rsid w:val="00371B44"/>
    <w:rsid w:val="00377BC8"/>
    <w:rsid w:val="00385FA7"/>
    <w:rsid w:val="003A1820"/>
    <w:rsid w:val="003A7F2A"/>
    <w:rsid w:val="003C122B"/>
    <w:rsid w:val="003C5A97"/>
    <w:rsid w:val="003C7A04"/>
    <w:rsid w:val="003D100F"/>
    <w:rsid w:val="003D659D"/>
    <w:rsid w:val="003F52B2"/>
    <w:rsid w:val="004109D8"/>
    <w:rsid w:val="00434115"/>
    <w:rsid w:val="00440414"/>
    <w:rsid w:val="004558E9"/>
    <w:rsid w:val="0045777E"/>
    <w:rsid w:val="004B2DC7"/>
    <w:rsid w:val="004B3753"/>
    <w:rsid w:val="004C31D2"/>
    <w:rsid w:val="004D10A8"/>
    <w:rsid w:val="004D55C2"/>
    <w:rsid w:val="004E1012"/>
    <w:rsid w:val="004F2EEF"/>
    <w:rsid w:val="00505607"/>
    <w:rsid w:val="005176B3"/>
    <w:rsid w:val="00521131"/>
    <w:rsid w:val="00527C0B"/>
    <w:rsid w:val="005410F6"/>
    <w:rsid w:val="00551933"/>
    <w:rsid w:val="005729C4"/>
    <w:rsid w:val="00580EDB"/>
    <w:rsid w:val="00591E4C"/>
    <w:rsid w:val="0059227B"/>
    <w:rsid w:val="005B0966"/>
    <w:rsid w:val="005B795D"/>
    <w:rsid w:val="005C5683"/>
    <w:rsid w:val="005D5990"/>
    <w:rsid w:val="005F423B"/>
    <w:rsid w:val="00610508"/>
    <w:rsid w:val="00613820"/>
    <w:rsid w:val="00614ED5"/>
    <w:rsid w:val="00627BC3"/>
    <w:rsid w:val="00645C90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15A1D"/>
    <w:rsid w:val="0072503E"/>
    <w:rsid w:val="00746D50"/>
    <w:rsid w:val="00756E38"/>
    <w:rsid w:val="00760BB0"/>
    <w:rsid w:val="0076157A"/>
    <w:rsid w:val="00761AA5"/>
    <w:rsid w:val="00784593"/>
    <w:rsid w:val="007956C8"/>
    <w:rsid w:val="007A00EF"/>
    <w:rsid w:val="007B19EA"/>
    <w:rsid w:val="007B2F76"/>
    <w:rsid w:val="007C0A2D"/>
    <w:rsid w:val="007C27B0"/>
    <w:rsid w:val="007D737D"/>
    <w:rsid w:val="007F300B"/>
    <w:rsid w:val="008014C3"/>
    <w:rsid w:val="008017CB"/>
    <w:rsid w:val="00811C4F"/>
    <w:rsid w:val="008275C3"/>
    <w:rsid w:val="00850812"/>
    <w:rsid w:val="00876B9A"/>
    <w:rsid w:val="00877FEE"/>
    <w:rsid w:val="00886CBD"/>
    <w:rsid w:val="008933BF"/>
    <w:rsid w:val="008A10C4"/>
    <w:rsid w:val="008B0248"/>
    <w:rsid w:val="008B5DAE"/>
    <w:rsid w:val="008D191D"/>
    <w:rsid w:val="008E4B23"/>
    <w:rsid w:val="008F5F33"/>
    <w:rsid w:val="008F61BF"/>
    <w:rsid w:val="00902AC9"/>
    <w:rsid w:val="0091046A"/>
    <w:rsid w:val="00920926"/>
    <w:rsid w:val="009219C1"/>
    <w:rsid w:val="00926ABD"/>
    <w:rsid w:val="00941C4B"/>
    <w:rsid w:val="00947F4E"/>
    <w:rsid w:val="00966D47"/>
    <w:rsid w:val="00990F79"/>
    <w:rsid w:val="00992312"/>
    <w:rsid w:val="009A173F"/>
    <w:rsid w:val="009A35E1"/>
    <w:rsid w:val="009A7C13"/>
    <w:rsid w:val="009C0DED"/>
    <w:rsid w:val="009D6A56"/>
    <w:rsid w:val="009E092A"/>
    <w:rsid w:val="009E2D38"/>
    <w:rsid w:val="00A11779"/>
    <w:rsid w:val="00A12264"/>
    <w:rsid w:val="00A17B9A"/>
    <w:rsid w:val="00A20ED6"/>
    <w:rsid w:val="00A30864"/>
    <w:rsid w:val="00A30B52"/>
    <w:rsid w:val="00A37D7F"/>
    <w:rsid w:val="00A46320"/>
    <w:rsid w:val="00A46410"/>
    <w:rsid w:val="00A464BC"/>
    <w:rsid w:val="00A57688"/>
    <w:rsid w:val="00A617F6"/>
    <w:rsid w:val="00A66FDB"/>
    <w:rsid w:val="00A75755"/>
    <w:rsid w:val="00A842E9"/>
    <w:rsid w:val="00A84A94"/>
    <w:rsid w:val="00AD1DAA"/>
    <w:rsid w:val="00AE57E0"/>
    <w:rsid w:val="00AF1E23"/>
    <w:rsid w:val="00AF7F81"/>
    <w:rsid w:val="00B01AFF"/>
    <w:rsid w:val="00B05CC7"/>
    <w:rsid w:val="00B06E4E"/>
    <w:rsid w:val="00B27E39"/>
    <w:rsid w:val="00B350D8"/>
    <w:rsid w:val="00B67719"/>
    <w:rsid w:val="00B737B7"/>
    <w:rsid w:val="00B76763"/>
    <w:rsid w:val="00B76ACB"/>
    <w:rsid w:val="00B7732B"/>
    <w:rsid w:val="00B879F0"/>
    <w:rsid w:val="00BB0D4C"/>
    <w:rsid w:val="00BC25AA"/>
    <w:rsid w:val="00BD690A"/>
    <w:rsid w:val="00BE47E1"/>
    <w:rsid w:val="00C022E3"/>
    <w:rsid w:val="00C22D17"/>
    <w:rsid w:val="00C24CF2"/>
    <w:rsid w:val="00C26BB2"/>
    <w:rsid w:val="00C4712D"/>
    <w:rsid w:val="00C555C9"/>
    <w:rsid w:val="00C80E78"/>
    <w:rsid w:val="00C81F2B"/>
    <w:rsid w:val="00C94F55"/>
    <w:rsid w:val="00CA7D62"/>
    <w:rsid w:val="00CB07A8"/>
    <w:rsid w:val="00CC11C4"/>
    <w:rsid w:val="00CD4A57"/>
    <w:rsid w:val="00CD7B83"/>
    <w:rsid w:val="00CE3C93"/>
    <w:rsid w:val="00D146F1"/>
    <w:rsid w:val="00D22B7C"/>
    <w:rsid w:val="00D253CC"/>
    <w:rsid w:val="00D27123"/>
    <w:rsid w:val="00D33604"/>
    <w:rsid w:val="00D37B08"/>
    <w:rsid w:val="00D437FF"/>
    <w:rsid w:val="00D5130C"/>
    <w:rsid w:val="00D54A32"/>
    <w:rsid w:val="00D62265"/>
    <w:rsid w:val="00D8226B"/>
    <w:rsid w:val="00D8512E"/>
    <w:rsid w:val="00D95127"/>
    <w:rsid w:val="00DA02AC"/>
    <w:rsid w:val="00DA1E58"/>
    <w:rsid w:val="00DA3117"/>
    <w:rsid w:val="00DB092A"/>
    <w:rsid w:val="00DC1055"/>
    <w:rsid w:val="00DE1B47"/>
    <w:rsid w:val="00DE4EF2"/>
    <w:rsid w:val="00DF2C0E"/>
    <w:rsid w:val="00DF4FCB"/>
    <w:rsid w:val="00E04DB6"/>
    <w:rsid w:val="00E06FFB"/>
    <w:rsid w:val="00E20245"/>
    <w:rsid w:val="00E279DD"/>
    <w:rsid w:val="00E30155"/>
    <w:rsid w:val="00E44DE0"/>
    <w:rsid w:val="00E9035D"/>
    <w:rsid w:val="00E91FE1"/>
    <w:rsid w:val="00EA5E95"/>
    <w:rsid w:val="00EA7A4B"/>
    <w:rsid w:val="00ED4954"/>
    <w:rsid w:val="00ED5A43"/>
    <w:rsid w:val="00EE0943"/>
    <w:rsid w:val="00EE0FA8"/>
    <w:rsid w:val="00EE33A2"/>
    <w:rsid w:val="00EE366A"/>
    <w:rsid w:val="00EF045E"/>
    <w:rsid w:val="00F11704"/>
    <w:rsid w:val="00F1258B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24C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ModelingRelations>
  <IsProjectSpace Bool="true"/>
  <IsDiagramSize Bool="true"/>
</ModelingRelation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DD6EE-E10C-491F-9C28-D50CAA88D856}">
  <ds:schemaRefs/>
</ds:datastoreItem>
</file>

<file path=customXml/itemProps5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2023-04-06T14:49:00Z</dcterms:created>
  <dcterms:modified xsi:type="dcterms:W3CDTF">2023-04-06T14:49:00Z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